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625" w:rsidRPr="009F4EEE" w:rsidRDefault="00274625" w:rsidP="00987346">
      <w:pPr>
        <w:pStyle w:val="af1"/>
        <w:rPr>
          <w:rFonts w:eastAsia="宋体"/>
          <w:bCs w:val="0"/>
          <w:sz w:val="24"/>
          <w:lang w:eastAsia="zh-CN"/>
        </w:rPr>
      </w:pPr>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753651">
        <w:rPr>
          <w:rFonts w:eastAsia="宋体"/>
          <w:bCs w:val="0"/>
          <w:sz w:val="24"/>
          <w:lang w:eastAsia="zh-CN"/>
        </w:rPr>
        <w:t>900838</w:t>
      </w:r>
    </w:p>
    <w:p w:rsidR="00274625" w:rsidRPr="005F5603" w:rsidRDefault="00274625" w:rsidP="00274625">
      <w:pPr>
        <w:pStyle w:val="af1"/>
        <w:rPr>
          <w:rFonts w:eastAsia="宋体"/>
          <w:bCs w:val="0"/>
          <w:sz w:val="24"/>
          <w:lang w:eastAsia="zh-CN"/>
        </w:rPr>
      </w:pPr>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4625" w:rsidP="00E13F3D">
            <w:pPr>
              <w:pStyle w:val="CRCoverPage"/>
              <w:spacing w:after="0"/>
              <w:jc w:val="right"/>
              <w:rPr>
                <w:b/>
                <w:noProof/>
                <w:sz w:val="28"/>
              </w:rPr>
            </w:pPr>
            <w:r>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14BF"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14B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462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74625" w:rsidP="001E41F3">
            <w:pPr>
              <w:pStyle w:val="CRCoverPage"/>
              <w:spacing w:after="0"/>
              <w:jc w:val="center"/>
              <w:rPr>
                <w:b/>
                <w:caps/>
                <w:noProof/>
              </w:rPr>
            </w:pPr>
            <w:r w:rsidRPr="00207A9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625">
            <w:pPr>
              <w:pStyle w:val="CRCoverPage"/>
              <w:spacing w:after="0"/>
              <w:ind w:left="100"/>
              <w:rPr>
                <w:noProof/>
              </w:rPr>
            </w:pPr>
            <w:r>
              <w:t>Draft CR for 38.101-3: modification of requirements for network signalled value NS_04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7462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4625">
            <w:pPr>
              <w:pStyle w:val="CRCoverPage"/>
              <w:spacing w:after="0"/>
              <w:ind w:left="100"/>
              <w:rPr>
                <w:noProof/>
              </w:rPr>
            </w:pPr>
            <w:r>
              <w:rPr>
                <w:noProof/>
              </w:rPr>
              <w:t>Huawei</w:t>
            </w:r>
            <w:r w:rsidR="00651338">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4625"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4625">
            <w:pPr>
              <w:pStyle w:val="CRCoverPage"/>
              <w:spacing w:after="0"/>
              <w:ind w:left="100"/>
              <w:rPr>
                <w:noProof/>
              </w:rPr>
            </w:pPr>
            <w:r w:rsidRPr="00207A98">
              <w:rPr>
                <w:noProof/>
                <w:lang w:eastAsia="zh-CN"/>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4625">
            <w:pPr>
              <w:pStyle w:val="CRCoverPage"/>
              <w:spacing w:after="0"/>
              <w:ind w:left="100"/>
              <w:rPr>
                <w:noProof/>
              </w:rPr>
            </w:pPr>
            <w:r w:rsidRPr="00207A98">
              <w:rPr>
                <w:noProof/>
                <w:lang w:eastAsia="zh-CN"/>
              </w:rPr>
              <w:t>201</w:t>
            </w:r>
            <w:r w:rsidRPr="00207A98">
              <w:rPr>
                <w:rFonts w:hint="eastAsia"/>
                <w:noProof/>
                <w:lang w:eastAsia="zh-CN"/>
              </w:rPr>
              <w:t>8</w:t>
            </w:r>
            <w:r w:rsidRPr="00207A98">
              <w:rPr>
                <w:noProof/>
                <w:lang w:eastAsia="zh-CN"/>
              </w:rPr>
              <w:t>-</w:t>
            </w:r>
            <w:r w:rsidRPr="00207A98">
              <w:rPr>
                <w:rFonts w:hint="eastAsia"/>
                <w:noProof/>
                <w:lang w:eastAsia="zh-CN"/>
              </w:rPr>
              <w:t>1</w:t>
            </w:r>
            <w:r>
              <w:rPr>
                <w:noProof/>
                <w:lang w:eastAsia="zh-CN"/>
              </w:rPr>
              <w:t>2</w:t>
            </w:r>
            <w:r w:rsidRPr="00207A98">
              <w:rPr>
                <w:rFonts w:hint="eastAsia"/>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6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4625">
            <w:pPr>
              <w:pStyle w:val="CRCoverPage"/>
              <w:spacing w:after="0"/>
              <w:ind w:left="100"/>
              <w:rPr>
                <w:noProof/>
              </w:rPr>
            </w:pPr>
            <w:r w:rsidRPr="00207A98">
              <w:rPr>
                <w:noProof/>
              </w:rPr>
              <w:t>Rel-</w:t>
            </w:r>
            <w:r w:rsidRPr="00207A98">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497D" w:rsidP="00512E75">
            <w:pPr>
              <w:pStyle w:val="CRCoverPage"/>
              <w:spacing w:after="0"/>
              <w:ind w:left="100"/>
              <w:rPr>
                <w:noProof/>
                <w:lang w:eastAsia="zh-CN"/>
              </w:rPr>
            </w:pPr>
            <w:r>
              <w:rPr>
                <w:noProof/>
                <w:lang w:eastAsia="zh-CN"/>
              </w:rPr>
              <w:t>The “</w:t>
            </w:r>
            <w:r>
              <w:rPr>
                <w:rFonts w:hint="eastAsia"/>
                <w:noProof/>
                <w:lang w:eastAsia="zh-CN"/>
              </w:rPr>
              <w:t>BWChannel</w:t>
            </w:r>
            <w:r>
              <w:rPr>
                <w:noProof/>
                <w:lang w:eastAsia="zh-CN"/>
              </w:rPr>
              <w:t>”</w:t>
            </w:r>
            <w:r>
              <w:rPr>
                <w:rFonts w:hint="eastAsia"/>
                <w:noProof/>
                <w:lang w:eastAsia="zh-CN"/>
              </w:rPr>
              <w:t xml:space="preserve"> is </w:t>
            </w:r>
            <w:r w:rsidR="00512E75">
              <w:rPr>
                <w:noProof/>
                <w:lang w:eastAsia="zh-CN"/>
              </w:rPr>
              <w:t>the channel bandwidth for a single channel, not the aggregated channel bandwidth, which is smaller than X</w:t>
            </w:r>
            <w:r>
              <w:rPr>
                <w:noProof/>
                <w:lang w:eastAsia="zh-CN"/>
              </w:rPr>
              <w:t>. The value of ASEM is not consistent</w:t>
            </w:r>
            <w:r w:rsidR="00077C60">
              <w:rPr>
                <w:noProof/>
                <w:lang w:eastAsia="zh-CN"/>
              </w:rPr>
              <w:t xml:space="preserve"> with t</w:t>
            </w:r>
            <w:r>
              <w:rPr>
                <w:noProof/>
                <w:lang w:eastAsia="zh-CN"/>
              </w:rPr>
              <w:t>able 6.5.2.3.2-3 in TS 38.101-1</w:t>
            </w:r>
            <w:r w:rsidR="00512E75">
              <w:rPr>
                <w:noProof/>
                <w:lang w:eastAsia="zh-CN"/>
              </w:rPr>
              <w:t xml:space="preserve"> for</w:t>
            </w:r>
            <w:r w:rsidR="00512E75" w:rsidRPr="00512E75">
              <w:rPr>
                <w:rFonts w:hint="eastAsia"/>
                <w:noProof/>
                <w:lang w:eastAsia="zh-CN"/>
              </w:rPr>
              <w:t>Δ</w:t>
            </w:r>
            <w:r w:rsidR="00512E75" w:rsidRPr="00512E75">
              <w:rPr>
                <w:noProof/>
                <w:lang w:eastAsia="zh-CN"/>
              </w:rPr>
              <w:t>fOOB</w:t>
            </w:r>
            <w:r w:rsidR="00512E75">
              <w:rPr>
                <w:noProof/>
                <w:lang w:eastAsia="zh-CN"/>
              </w:rPr>
              <w:t xml:space="preserve"> 0~1MHz.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497D" w:rsidP="002312E2">
            <w:pPr>
              <w:pStyle w:val="CRCoverPage"/>
              <w:spacing w:after="0"/>
              <w:ind w:left="100"/>
              <w:rPr>
                <w:noProof/>
              </w:rPr>
            </w:pPr>
            <w:r>
              <w:rPr>
                <w:noProof/>
                <w:lang w:eastAsia="zh-CN"/>
              </w:rPr>
              <w:t>The “</w:t>
            </w:r>
            <w:r>
              <w:rPr>
                <w:rFonts w:hint="eastAsia"/>
                <w:noProof/>
                <w:lang w:eastAsia="zh-CN"/>
              </w:rPr>
              <w:t>BWChannel</w:t>
            </w:r>
            <w:r>
              <w:rPr>
                <w:noProof/>
                <w:lang w:eastAsia="zh-CN"/>
              </w:rPr>
              <w:t xml:space="preserve">” is replaced by “ENBW”. </w:t>
            </w:r>
            <w:r w:rsidR="00077C60">
              <w:rPr>
                <w:noProof/>
                <w:lang w:eastAsia="zh-CN"/>
              </w:rPr>
              <w:t>The value of ASEM is modified to align with table 6.5.2.3.2-3 in TS 38.101-1</w:t>
            </w:r>
            <w:r w:rsidR="002312E2">
              <w:rPr>
                <w:noProof/>
                <w:lang w:eastAsia="zh-CN"/>
              </w:rPr>
              <w:t xml:space="preserve"> for</w:t>
            </w:r>
            <w:r w:rsidR="002312E2" w:rsidRPr="00512E75">
              <w:rPr>
                <w:rFonts w:hint="eastAsia"/>
                <w:noProof/>
                <w:lang w:eastAsia="zh-CN"/>
              </w:rPr>
              <w:t>Δ</w:t>
            </w:r>
            <w:r w:rsidR="002312E2" w:rsidRPr="00512E75">
              <w:rPr>
                <w:noProof/>
                <w:lang w:eastAsia="zh-CN"/>
              </w:rPr>
              <w:t>fOOB</w:t>
            </w:r>
            <w:r w:rsidR="002312E2">
              <w:rPr>
                <w:noProof/>
                <w:lang w:eastAsia="zh-CN"/>
              </w:rPr>
              <w:t xml:space="preserve"> 0~1MHz</w:t>
            </w:r>
            <w:r w:rsidR="00077C60">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7C60" w:rsidP="002312E2">
            <w:pPr>
              <w:pStyle w:val="CRCoverPage"/>
              <w:spacing w:after="0"/>
              <w:ind w:left="100"/>
              <w:rPr>
                <w:noProof/>
              </w:rPr>
            </w:pPr>
            <w:r>
              <w:rPr>
                <w:noProof/>
                <w:lang w:eastAsia="zh-CN"/>
              </w:rPr>
              <w:t>The “</w:t>
            </w:r>
            <w:r>
              <w:rPr>
                <w:rFonts w:hint="eastAsia"/>
                <w:noProof/>
                <w:lang w:eastAsia="zh-CN"/>
              </w:rPr>
              <w:t>BWChannel</w:t>
            </w:r>
            <w:r>
              <w:rPr>
                <w:noProof/>
                <w:lang w:eastAsia="zh-CN"/>
              </w:rPr>
              <w:t>”</w:t>
            </w:r>
            <w:r>
              <w:rPr>
                <w:rFonts w:hint="eastAsia"/>
                <w:noProof/>
                <w:lang w:eastAsia="zh-CN"/>
              </w:rPr>
              <w:t xml:space="preserve"> is </w:t>
            </w:r>
            <w:r>
              <w:rPr>
                <w:noProof/>
                <w:lang w:eastAsia="zh-CN"/>
              </w:rPr>
              <w:t xml:space="preserve">still </w:t>
            </w:r>
            <w:r>
              <w:rPr>
                <w:rFonts w:hint="eastAsia"/>
                <w:noProof/>
                <w:lang w:eastAsia="zh-CN"/>
              </w:rPr>
              <w:t>not</w:t>
            </w:r>
            <w:r>
              <w:rPr>
                <w:noProof/>
                <w:lang w:eastAsia="zh-CN"/>
              </w:rPr>
              <w:t xml:space="preserve"> clear. The value of ASEM is not consistent with table 6.5.2.3.2-3 in TS 38.101-1.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4625">
            <w:pPr>
              <w:pStyle w:val="CRCoverPage"/>
              <w:spacing w:after="0"/>
              <w:ind w:left="100"/>
              <w:rPr>
                <w:noProof/>
              </w:rPr>
            </w:pPr>
            <w:r w:rsidRPr="002B68A9">
              <w:t>6.5B.2.1.2.2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74625" w:rsidTr="00547111">
        <w:tc>
          <w:tcPr>
            <w:tcW w:w="2694" w:type="dxa"/>
            <w:gridSpan w:val="2"/>
            <w:tcBorders>
              <w:left w:val="single" w:sz="4" w:space="0" w:color="auto"/>
            </w:tcBorders>
          </w:tcPr>
          <w:p w:rsidR="00274625" w:rsidRDefault="00274625" w:rsidP="002746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4625" w:rsidRDefault="00F7118A" w:rsidP="00274625">
            <w:pPr>
              <w:pStyle w:val="CRCoverPage"/>
              <w:spacing w:after="0"/>
              <w:jc w:val="center"/>
              <w:rPr>
                <w:b/>
                <w:caps/>
                <w:noProof/>
              </w:rPr>
            </w:pPr>
            <w:r w:rsidRPr="00207A9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p>
        </w:tc>
        <w:tc>
          <w:tcPr>
            <w:tcW w:w="2977" w:type="dxa"/>
            <w:gridSpan w:val="4"/>
          </w:tcPr>
          <w:p w:rsidR="00274625" w:rsidRDefault="00274625" w:rsidP="002746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4625" w:rsidRDefault="00274625" w:rsidP="00F7118A">
            <w:pPr>
              <w:pStyle w:val="CRCoverPage"/>
              <w:spacing w:after="0"/>
              <w:ind w:left="99"/>
              <w:rPr>
                <w:noProof/>
              </w:rPr>
            </w:pPr>
            <w:r>
              <w:rPr>
                <w:noProof/>
              </w:rPr>
              <w:t>TS</w:t>
            </w:r>
            <w:r w:rsidR="00F7118A">
              <w:rPr>
                <w:noProof/>
              </w:rPr>
              <w:t xml:space="preserve"> 38.521</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85ACC" w:rsidRDefault="00685ACC" w:rsidP="00685ACC">
      <w:pPr>
        <w:pStyle w:val="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074ACA" w:rsidRPr="002B68A9" w:rsidRDefault="00074ACA" w:rsidP="00074ACA">
      <w:pPr>
        <w:pStyle w:val="6"/>
      </w:pPr>
      <w:bookmarkStart w:id="3" w:name="_Toc526341579"/>
      <w:r w:rsidRPr="002B68A9">
        <w:t>6.5B.2.1.2.2</w:t>
      </w:r>
      <w:r w:rsidRPr="002B68A9">
        <w:tab/>
      </w:r>
      <w:r w:rsidRPr="002B68A9">
        <w:rPr>
          <w:rFonts w:eastAsia="MS Mincho"/>
        </w:rPr>
        <w:t>Requirements for network signalled value "NS_04"</w:t>
      </w:r>
      <w:bookmarkEnd w:id="3"/>
    </w:p>
    <w:p w:rsidR="00074ACA" w:rsidRPr="002B68A9" w:rsidRDefault="00074ACA" w:rsidP="00074ACA">
      <w:pPr>
        <w:rPr>
          <w:rFonts w:eastAsia="Times New Roman"/>
        </w:rPr>
      </w:pPr>
      <w:r w:rsidRPr="002B68A9">
        <w:rPr>
          <w:rFonts w:eastAsia="Times New Roman"/>
        </w:rPr>
        <w:t>Additional spectrum emission requirements are signalled by the network to indicate that the UE shall meet an additional requirement for a specific deployment scenario as part of the cell handover/broadcast message.</w:t>
      </w:r>
    </w:p>
    <w:p w:rsidR="00074ACA" w:rsidRPr="002B68A9" w:rsidRDefault="00074ACA" w:rsidP="00074ACA">
      <w:pPr>
        <w:rPr>
          <w:rFonts w:eastAsia="Times New Roman"/>
        </w:rPr>
      </w:pPr>
      <w:r w:rsidRPr="002B68A9">
        <w:rPr>
          <w:rFonts w:eastAsia="Times New Roman"/>
        </w:rPr>
        <w:t>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[4], and the emission bandwidth for NR carriers is documented in 38.101-1 [2]. The total emission bandwidth for contiguous intra-band EN-DC is the sum of the emission bandwidth for each CC plus the guard band between contiguous CCs.</w:t>
      </w:r>
    </w:p>
    <w:p w:rsidR="00074ACA" w:rsidRPr="002B68A9" w:rsidRDefault="00074ACA" w:rsidP="00074ACA">
      <w:pPr>
        <w:rPr>
          <w:rFonts w:eastAsia="Times New Roman"/>
        </w:rPr>
      </w:pPr>
      <w:r w:rsidRPr="002B68A9">
        <w:rPr>
          <w:rFonts w:eastAsia="Times New Roman"/>
        </w:rPr>
        <w:t>When "NS_04" is indicated in the cell, the power of any UE emission shall not exceed the levels specified in Table 6.5B.2.1.2.2-1.</w:t>
      </w:r>
    </w:p>
    <w:p w:rsidR="00074ACA" w:rsidRPr="002B68A9" w:rsidRDefault="00074ACA" w:rsidP="00074ACA">
      <w:pPr>
        <w:pStyle w:val="TH"/>
      </w:pPr>
      <w:r w:rsidRPr="002B68A9">
        <w:t xml:space="preserve">Table 6.5B.2.1.2.2-1: </w:t>
      </w:r>
      <w:ins w:id="4" w:author="Huawei" w:date="2019-01-28T09:46:00Z">
        <w:r w:rsidR="005B0F71">
          <w:t>DC_(</w:t>
        </w:r>
      </w:ins>
      <w:r w:rsidRPr="002B68A9">
        <w:t>n</w:t>
      </w:r>
      <w:ins w:id="5" w:author="Huawei" w:date="2019-01-28T09:46:00Z">
        <w:r w:rsidR="005B0F71">
          <w:t>)</w:t>
        </w:r>
      </w:ins>
      <w:r w:rsidRPr="002B68A9">
        <w:t>41 SEM with NS_04</w:t>
      </w:r>
    </w:p>
    <w:tbl>
      <w:tblPr>
        <w:tblW w:w="0" w:type="auto"/>
        <w:jc w:val="center"/>
        <w:tblCellMar>
          <w:left w:w="70" w:type="dxa"/>
          <w:right w:w="70" w:type="dxa"/>
        </w:tblCellMar>
        <w:tblLook w:val="04A0" w:firstRow="1" w:lastRow="0" w:firstColumn="1" w:lastColumn="0" w:noHBand="0" w:noVBand="1"/>
      </w:tblPr>
      <w:tblGrid>
        <w:gridCol w:w="3094"/>
        <w:gridCol w:w="713"/>
        <w:gridCol w:w="714"/>
        <w:gridCol w:w="714"/>
        <w:gridCol w:w="714"/>
        <w:gridCol w:w="554"/>
        <w:gridCol w:w="554"/>
        <w:gridCol w:w="2722"/>
      </w:tblGrid>
      <w:tr w:rsidR="00074ACA" w:rsidRPr="002B68A9" w:rsidTr="00987346">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074ACA" w:rsidRPr="002B68A9" w:rsidRDefault="00074ACA" w:rsidP="00987346">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Spectrum emission limit (dBm)/ measurement bandwidth</w:t>
            </w:r>
          </w:p>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for each channel bandwidth</w:t>
            </w:r>
          </w:p>
        </w:tc>
      </w:tr>
      <w:tr w:rsidR="00272E67" w:rsidRPr="002B68A9" w:rsidTr="00987346">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ΔfOOB</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10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15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20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40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&gt; 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Measurement</w:t>
            </w:r>
            <w:r w:rsidRPr="002B68A9">
              <w:rPr>
                <w:rFonts w:ascii="Arial" w:eastAsia="Times New Roman" w:hAnsi="Arial"/>
                <w:b/>
                <w:sz w:val="18"/>
              </w:rPr>
              <w:br/>
              <w:t>bandwidth</w:t>
            </w:r>
          </w:p>
        </w:tc>
      </w:tr>
      <w:tr w:rsidR="005B0F71" w:rsidRPr="002B68A9" w:rsidTr="00C90F1F">
        <w:trPr>
          <w:trHeight w:val="288"/>
          <w:jc w:val="center"/>
        </w:trPr>
        <w:tc>
          <w:tcPr>
            <w:tcW w:w="0" w:type="auto"/>
            <w:vMerge w:val="restart"/>
            <w:tcBorders>
              <w:top w:val="nil"/>
              <w:left w:val="single" w:sz="4" w:space="0" w:color="auto"/>
              <w:right w:val="single" w:sz="4" w:space="0" w:color="auto"/>
            </w:tcBorders>
            <w:noWrap/>
            <w:vAlign w:val="center"/>
            <w:hideMark/>
          </w:tcPr>
          <w:p w:rsidR="005B0F71" w:rsidRPr="002B68A9" w:rsidRDefault="005B0F71" w:rsidP="00557CD1">
            <w:pPr>
              <w:pStyle w:val="TAC"/>
              <w:rPr>
                <w:kern w:val="2"/>
                <w:lang w:val="fi-FI"/>
              </w:rPr>
            </w:pPr>
            <w:r w:rsidRPr="002B68A9">
              <w:rPr>
                <w:kern w:val="2"/>
                <w:lang w:val="fi-FI"/>
              </w:rPr>
              <w:t>± 0 - 1</w:t>
            </w:r>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ins w:id="6" w:author="Huawei" w:date="2019-01-28T09:47:00Z">
              <w:r>
                <w:rPr>
                  <w:kern w:val="2"/>
                  <w:lang w:val="fi-FI"/>
                </w:rPr>
                <w:t>-10</w:t>
              </w:r>
            </w:ins>
            <w:del w:id="7" w:author="Huawei" w:date="2019-01-28T09:47:00Z">
              <w:r w:rsidRPr="002B68A9" w:rsidDel="005B0F71">
                <w:rPr>
                  <w:kern w:val="2"/>
                  <w:lang w:val="fi-FI"/>
                </w:rPr>
                <w:delText>-18</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B0F71">
            <w:pPr>
              <w:pStyle w:val="TAC"/>
              <w:rPr>
                <w:kern w:val="2"/>
                <w:lang w:val="fi-FI"/>
              </w:rPr>
            </w:pPr>
            <w:ins w:id="8" w:author="Huawei" w:date="2019-01-28T09:48:00Z">
              <w:r>
                <w:rPr>
                  <w:kern w:val="2"/>
                  <w:lang w:val="fi-FI"/>
                </w:rPr>
                <w:t>-10</w:t>
              </w:r>
            </w:ins>
            <w:del w:id="9" w:author="Huawei" w:date="2019-01-28T09:47:00Z">
              <w:r w:rsidRPr="002B68A9" w:rsidDel="005B0F71">
                <w:rPr>
                  <w:kern w:val="2"/>
                  <w:lang w:val="fi-FI"/>
                </w:rPr>
                <w:delText>-20</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ins w:id="10" w:author="Huawei" w:date="2019-01-28T09:48:00Z">
              <w:r>
                <w:rPr>
                  <w:kern w:val="2"/>
                  <w:lang w:val="fi-FI"/>
                </w:rPr>
                <w:t>-10</w:t>
              </w:r>
            </w:ins>
            <w:del w:id="11" w:author="Huawei" w:date="2019-01-28T09:48:00Z">
              <w:r w:rsidRPr="002B68A9" w:rsidDel="005B0F71">
                <w:rPr>
                  <w:kern w:val="2"/>
                  <w:lang w:val="fi-FI"/>
                </w:rPr>
                <w:delText>-21</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ins w:id="12" w:author="Huawei" w:date="2019-01-28T09:48:00Z">
              <w:r>
                <w:rPr>
                  <w:kern w:val="2"/>
                  <w:lang w:val="fi-FI"/>
                </w:rPr>
                <w:t>-10</w:t>
              </w:r>
            </w:ins>
            <w:del w:id="13" w:author="Huawei" w:date="2019-01-28T09:48:00Z">
              <w:r w:rsidRPr="002B68A9" w:rsidDel="005B0F71">
                <w:rPr>
                  <w:kern w:val="2"/>
                  <w:lang w:val="fi-FI"/>
                </w:rPr>
                <w:delText>-24</w:delText>
              </w:r>
            </w:del>
          </w:p>
        </w:tc>
        <w:tc>
          <w:tcPr>
            <w:tcW w:w="0" w:type="auto"/>
            <w:gridSpan w:val="2"/>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del w:id="14" w:author="Huawei" w:date="2019-01-28T09:47:00Z">
              <w:r w:rsidRPr="002B68A9" w:rsidDel="005B0F71">
                <w:rPr>
                  <w:kern w:val="2"/>
                  <w:lang w:val="fi-FI"/>
                </w:rPr>
                <w:delText>-25</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B0F71">
            <w:pPr>
              <w:pStyle w:val="TAC"/>
              <w:rPr>
                <w:rFonts w:eastAsia="Times New Roman"/>
                <w:lang w:val="fi-FI"/>
              </w:rPr>
            </w:pPr>
            <w:del w:id="15" w:author="Huawei" w:date="2019-01-28T09:48:00Z">
              <w:r w:rsidRPr="002B68A9" w:rsidDel="005B0F71">
                <w:rPr>
                  <w:rFonts w:eastAsia="Times New Roman"/>
                  <w:lang w:val="fi-FI"/>
                </w:rPr>
                <w:delText>30 kHz</w:delText>
              </w:r>
            </w:del>
            <w:ins w:id="16" w:author="Huawei" w:date="2019-01-28T09:49:00Z">
              <w:r w:rsidRPr="00557CD1">
                <w:rPr>
                  <w:rFonts w:eastAsia="Times New Roman"/>
                  <w:lang w:val="fi-FI"/>
                </w:rPr>
                <w:t>2 % channel bandwidth</w:t>
              </w:r>
            </w:ins>
          </w:p>
        </w:tc>
      </w:tr>
      <w:tr w:rsidR="005B0F71" w:rsidRPr="002B68A9" w:rsidTr="001E5500">
        <w:trPr>
          <w:trHeight w:val="288"/>
          <w:jc w:val="center"/>
          <w:ins w:id="17" w:author="Huawei" w:date="2019-01-28T09:50:00Z"/>
        </w:trPr>
        <w:tc>
          <w:tcPr>
            <w:tcW w:w="0" w:type="auto"/>
            <w:vMerge/>
            <w:tcBorders>
              <w:left w:val="single" w:sz="4" w:space="0" w:color="auto"/>
              <w:right w:val="single" w:sz="4" w:space="0" w:color="auto"/>
            </w:tcBorders>
            <w:noWrap/>
            <w:vAlign w:val="center"/>
          </w:tcPr>
          <w:p w:rsidR="005B0F71" w:rsidRPr="002B68A9" w:rsidRDefault="005B0F71" w:rsidP="00557CD1">
            <w:pPr>
              <w:pStyle w:val="TAC"/>
              <w:rPr>
                <w:ins w:id="18"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57CD1">
            <w:pPr>
              <w:pStyle w:val="TAC"/>
              <w:rPr>
                <w:ins w:id="19"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B0F71">
            <w:pPr>
              <w:pStyle w:val="TAC"/>
              <w:rPr>
                <w:ins w:id="20"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57CD1">
            <w:pPr>
              <w:pStyle w:val="TAC"/>
              <w:rPr>
                <w:ins w:id="21"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57CD1">
            <w:pPr>
              <w:pStyle w:val="TAC"/>
              <w:rPr>
                <w:ins w:id="22" w:author="Huawei" w:date="2019-01-28T09:50:00Z"/>
                <w:kern w:val="2"/>
                <w:lang w:val="fi-FI"/>
              </w:rPr>
            </w:pPr>
          </w:p>
        </w:tc>
        <w:tc>
          <w:tcPr>
            <w:tcW w:w="0" w:type="auto"/>
            <w:gridSpan w:val="2"/>
            <w:tcBorders>
              <w:top w:val="nil"/>
              <w:left w:val="nil"/>
              <w:bottom w:val="single" w:sz="4" w:space="0" w:color="auto"/>
              <w:right w:val="single" w:sz="4" w:space="0" w:color="auto"/>
            </w:tcBorders>
            <w:noWrap/>
            <w:vAlign w:val="center"/>
          </w:tcPr>
          <w:p w:rsidR="005B0F71" w:rsidRPr="002B68A9" w:rsidDel="005B0F71" w:rsidRDefault="005B0F71" w:rsidP="00557CD1">
            <w:pPr>
              <w:pStyle w:val="TAC"/>
              <w:rPr>
                <w:ins w:id="23" w:author="Huawei" w:date="2019-01-28T09:50:00Z"/>
                <w:kern w:val="2"/>
                <w:lang w:val="fi-FI" w:eastAsia="zh-CN"/>
              </w:rPr>
            </w:pPr>
            <w:ins w:id="24" w:author="Huawei" w:date="2019-01-28T09:50:00Z">
              <w:r>
                <w:rPr>
                  <w:rFonts w:hint="eastAsia"/>
                  <w:kern w:val="2"/>
                  <w:lang w:val="fi-FI" w:eastAsia="zh-CN"/>
                </w:rPr>
                <w:t>-10</w:t>
              </w:r>
            </w:ins>
          </w:p>
        </w:tc>
        <w:tc>
          <w:tcPr>
            <w:tcW w:w="0" w:type="auto"/>
            <w:tcBorders>
              <w:top w:val="nil"/>
              <w:left w:val="nil"/>
              <w:bottom w:val="single" w:sz="4" w:space="0" w:color="auto"/>
              <w:right w:val="single" w:sz="4" w:space="0" w:color="auto"/>
            </w:tcBorders>
            <w:noWrap/>
            <w:vAlign w:val="center"/>
          </w:tcPr>
          <w:p w:rsidR="005B0F71" w:rsidRPr="002B68A9" w:rsidDel="005B0F71" w:rsidRDefault="005B0F71" w:rsidP="005B0F71">
            <w:pPr>
              <w:pStyle w:val="TAC"/>
              <w:rPr>
                <w:ins w:id="25" w:author="Huawei" w:date="2019-01-28T09:50:00Z"/>
                <w:rFonts w:eastAsia="Times New Roman"/>
                <w:lang w:val="fi-FI"/>
              </w:rPr>
            </w:pPr>
            <w:ins w:id="26" w:author="Huawei" w:date="2019-01-28T09:50:00Z">
              <w:r w:rsidRPr="002B68A9">
                <w:rPr>
                  <w:rFonts w:eastAsia="Times New Roman"/>
                </w:rPr>
                <w:t>1 MHz</w:t>
              </w:r>
            </w:ins>
          </w:p>
        </w:tc>
      </w:tr>
      <w:tr w:rsidR="00272E67" w:rsidRPr="002B68A9" w:rsidTr="0098734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74ACA" w:rsidRPr="002B68A9" w:rsidRDefault="00074ACA" w:rsidP="00987346">
            <w:pPr>
              <w:pStyle w:val="TAC"/>
              <w:rPr>
                <w:kern w:val="2"/>
              </w:rPr>
            </w:pPr>
            <w:r w:rsidRPr="002B68A9">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074ACA" w:rsidRPr="002B68A9" w:rsidRDefault="00074ACA" w:rsidP="00987346">
            <w:pPr>
              <w:pStyle w:val="TAC"/>
              <w:rPr>
                <w:kern w:val="2"/>
              </w:rPr>
            </w:pPr>
            <w:r w:rsidRPr="002B68A9">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074ACA" w:rsidRPr="002B68A9" w:rsidRDefault="00074ACA" w:rsidP="00987346">
            <w:pPr>
              <w:pStyle w:val="TAC"/>
              <w:rPr>
                <w:rFonts w:eastAsia="Times New Roman"/>
              </w:rPr>
            </w:pPr>
            <w:r w:rsidRPr="002B68A9">
              <w:rPr>
                <w:rFonts w:eastAsia="Times New Roman"/>
              </w:rPr>
              <w:t>1 MHz</w:t>
            </w:r>
          </w:p>
        </w:tc>
      </w:tr>
      <w:tr w:rsidR="00272E67" w:rsidRPr="002B68A9" w:rsidTr="00987346">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074ACA" w:rsidRPr="002B68A9" w:rsidRDefault="00074ACA" w:rsidP="00987346">
            <w:pPr>
              <w:pStyle w:val="TAC"/>
              <w:rPr>
                <w:kern w:val="2"/>
                <w:lang w:val="fi-FI"/>
              </w:rPr>
            </w:pPr>
            <w:r w:rsidRPr="002B68A9">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074ACA" w:rsidRPr="002B68A9" w:rsidRDefault="00074ACA" w:rsidP="00987346">
            <w:pPr>
              <w:pStyle w:val="TAC"/>
              <w:rPr>
                <w:kern w:val="2"/>
                <w:lang w:val="fi-FI"/>
              </w:rPr>
            </w:pPr>
            <w:r w:rsidRPr="002B68A9">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074ACA" w:rsidRPr="002B68A9" w:rsidRDefault="00074ACA" w:rsidP="00987346">
            <w:pPr>
              <w:pStyle w:val="TAC"/>
              <w:rPr>
                <w:rFonts w:eastAsia="Times New Roman"/>
              </w:rPr>
            </w:pPr>
          </w:p>
        </w:tc>
      </w:tr>
      <w:tr w:rsidR="00272E67" w:rsidRPr="002B68A9" w:rsidTr="00987346">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074ACA" w:rsidRPr="002B68A9" w:rsidRDefault="00074ACA" w:rsidP="005B0F71">
            <w:pPr>
              <w:pStyle w:val="TAC"/>
              <w:rPr>
                <w:kern w:val="2"/>
                <w:lang w:val="fi-FI"/>
              </w:rPr>
            </w:pPr>
            <w:r w:rsidRPr="002B68A9">
              <w:rPr>
                <w:kern w:val="2"/>
                <w:lang w:val="fi-FI"/>
              </w:rPr>
              <w:t>± X - (</w:t>
            </w:r>
            <w:ins w:id="27" w:author="Huawei" w:date="2019-01-28T09:50:00Z">
              <w:r w:rsidR="005B0F71" w:rsidRPr="002B68A9">
                <w:rPr>
                  <w:lang w:val="en-US"/>
                </w:rPr>
                <w:t>ENBW</w:t>
              </w:r>
            </w:ins>
            <w:del w:id="28" w:author="Huawei" w:date="2019-01-28T09:50:00Z">
              <w:r w:rsidRPr="002B68A9" w:rsidDel="005B0F71">
                <w:rPr>
                  <w:kern w:val="2"/>
                  <w:lang w:val="fi-FI"/>
                </w:rPr>
                <w:delText xml:space="preserve">BWChannel </w:delText>
              </w:r>
            </w:del>
            <w:r w:rsidRPr="002B68A9">
              <w:rPr>
                <w:kern w:val="2"/>
                <w:lang w:val="fi-FI"/>
              </w:rPr>
              <w:t>+ 5 MHz)</w:t>
            </w:r>
          </w:p>
        </w:tc>
        <w:tc>
          <w:tcPr>
            <w:tcW w:w="0" w:type="auto"/>
            <w:gridSpan w:val="6"/>
            <w:tcBorders>
              <w:top w:val="single" w:sz="4" w:space="0" w:color="auto"/>
              <w:left w:val="nil"/>
              <w:bottom w:val="single" w:sz="4" w:space="0" w:color="auto"/>
              <w:right w:val="single" w:sz="4" w:space="0" w:color="auto"/>
            </w:tcBorders>
            <w:noWrap/>
            <w:vAlign w:val="center"/>
            <w:hideMark/>
          </w:tcPr>
          <w:p w:rsidR="00074ACA" w:rsidRPr="002B68A9" w:rsidRDefault="00074ACA" w:rsidP="00987346">
            <w:pPr>
              <w:pStyle w:val="TAC"/>
              <w:rPr>
                <w:kern w:val="2"/>
                <w:lang w:val="fi-FI"/>
              </w:rPr>
            </w:pPr>
            <w:r w:rsidRPr="002B68A9">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074ACA" w:rsidRPr="002B68A9" w:rsidRDefault="00074ACA" w:rsidP="00987346">
            <w:pPr>
              <w:pStyle w:val="TAC"/>
              <w:rPr>
                <w:rFonts w:eastAsia="Times New Roman"/>
              </w:rPr>
            </w:pPr>
          </w:p>
        </w:tc>
      </w:tr>
      <w:tr w:rsidR="00074ACA" w:rsidRPr="002B68A9" w:rsidTr="00987346">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074ACA" w:rsidRDefault="00074ACA" w:rsidP="00272E67">
            <w:pPr>
              <w:pStyle w:val="TAN"/>
            </w:pPr>
            <w:r w:rsidRPr="002B68A9">
              <w:rPr>
                <w:kern w:val="2"/>
                <w:lang w:val="en-US"/>
              </w:rPr>
              <w:t>NOTE</w:t>
            </w:r>
            <w:ins w:id="29" w:author="Huawei" w:date="2019-01-28T09:51:00Z">
              <w:r w:rsidR="005B0F71">
                <w:rPr>
                  <w:kern w:val="2"/>
                  <w:lang w:val="en-US"/>
                </w:rPr>
                <w:t>1</w:t>
              </w:r>
            </w:ins>
            <w:r w:rsidRPr="002B68A9">
              <w:rPr>
                <w:kern w:val="2"/>
                <w:lang w:val="en-US"/>
              </w:rPr>
              <w:t>:</w:t>
            </w:r>
            <w:r w:rsidRPr="002B68A9">
              <w:tab/>
            </w:r>
            <w:r w:rsidRPr="002B68A9">
              <w:rPr>
                <w:kern w:val="2"/>
                <w:lang w:val="en-US"/>
              </w:rPr>
              <w:t>X</w:t>
            </w:r>
            <w:ins w:id="30" w:author="Huawei" w:date="2019-01-28T09:51:00Z">
              <w:r w:rsidR="005B0F71">
                <w:rPr>
                  <w:kern w:val="2"/>
                  <w:lang w:val="en-US"/>
                </w:rPr>
                <w:t xml:space="preserve"> </w:t>
              </w:r>
            </w:ins>
            <w:r w:rsidRPr="002B68A9">
              <w:rPr>
                <w:kern w:val="2"/>
                <w:lang w:val="en-US"/>
              </w:rPr>
              <w:t>is defined as the sum of the emission bandwidth of the component carriers plus the guard band between contiguous CCs.</w:t>
            </w:r>
            <w:r w:rsidR="00391509" w:rsidRPr="00C40F13">
              <w:t xml:space="preserve"> </w:t>
            </w:r>
          </w:p>
          <w:p w:rsidR="005B0F71" w:rsidRPr="00391509" w:rsidRDefault="005B0F71" w:rsidP="000836F3">
            <w:pPr>
              <w:pStyle w:val="TAN"/>
              <w:rPr>
                <w:kern w:val="2"/>
                <w:lang w:val="en-US"/>
              </w:rPr>
            </w:pPr>
            <w:ins w:id="31" w:author="Huawei" w:date="2019-01-28T09:51:00Z">
              <w:r w:rsidRPr="002B68A9">
                <w:rPr>
                  <w:lang w:val="en-US"/>
                </w:rPr>
                <w:t>NOTE</w:t>
              </w:r>
              <w:r>
                <w:rPr>
                  <w:lang w:val="en-US"/>
                </w:rPr>
                <w:t>2</w:t>
              </w:r>
              <w:r w:rsidRPr="002B68A9">
                <w:rPr>
                  <w:lang w:val="en-US"/>
                </w:rPr>
                <w:t>:</w:t>
              </w:r>
              <w:r w:rsidRPr="002B68A9">
                <w:tab/>
              </w:r>
              <w:r w:rsidRPr="002B68A9">
                <w:rPr>
                  <w:lang w:val="en-US"/>
                </w:rPr>
                <w:t>ENBW refers to the aggregated channel bandwidth in MHz as defined in sub-clause 5.3B.</w:t>
              </w:r>
            </w:ins>
          </w:p>
        </w:tc>
      </w:tr>
    </w:tbl>
    <w:p w:rsidR="00EE0985" w:rsidRPr="00EE0985" w:rsidRDefault="00EE0985" w:rsidP="00685ACC">
      <w:pPr>
        <w:rPr>
          <w:lang w:eastAsia="zh-CN"/>
        </w:rPr>
      </w:pPr>
    </w:p>
    <w:p w:rsidR="00685ACC" w:rsidRPr="00207A98" w:rsidRDefault="00685ACC" w:rsidP="00685ACC">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07B" w:rsidRDefault="00C1607B">
      <w:r>
        <w:separator/>
      </w:r>
    </w:p>
  </w:endnote>
  <w:endnote w:type="continuationSeparator" w:id="0">
    <w:p w:rsidR="00C1607B" w:rsidRDefault="00C1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07B" w:rsidRDefault="00C1607B">
      <w:r>
        <w:separator/>
      </w:r>
    </w:p>
  </w:footnote>
  <w:footnote w:type="continuationSeparator" w:id="0">
    <w:p w:rsidR="00C1607B" w:rsidRDefault="00C16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4ACA"/>
    <w:rsid w:val="00077C60"/>
    <w:rsid w:val="000836F3"/>
    <w:rsid w:val="000A6394"/>
    <w:rsid w:val="000B7FED"/>
    <w:rsid w:val="000C038A"/>
    <w:rsid w:val="000C6598"/>
    <w:rsid w:val="00145D43"/>
    <w:rsid w:val="001614BF"/>
    <w:rsid w:val="00192C46"/>
    <w:rsid w:val="001A08B3"/>
    <w:rsid w:val="001A7B60"/>
    <w:rsid w:val="001B52F0"/>
    <w:rsid w:val="001B7A65"/>
    <w:rsid w:val="001E41F3"/>
    <w:rsid w:val="002312E2"/>
    <w:rsid w:val="0026004D"/>
    <w:rsid w:val="002640DD"/>
    <w:rsid w:val="00272E67"/>
    <w:rsid w:val="00274625"/>
    <w:rsid w:val="00275D12"/>
    <w:rsid w:val="00284FEB"/>
    <w:rsid w:val="002860C4"/>
    <w:rsid w:val="002B5741"/>
    <w:rsid w:val="002D0F67"/>
    <w:rsid w:val="00305409"/>
    <w:rsid w:val="003609EF"/>
    <w:rsid w:val="0036231A"/>
    <w:rsid w:val="00372175"/>
    <w:rsid w:val="00374DD4"/>
    <w:rsid w:val="00391509"/>
    <w:rsid w:val="003E1A36"/>
    <w:rsid w:val="00410371"/>
    <w:rsid w:val="004242F1"/>
    <w:rsid w:val="004B75B7"/>
    <w:rsid w:val="00512E75"/>
    <w:rsid w:val="0051580D"/>
    <w:rsid w:val="00547111"/>
    <w:rsid w:val="00557CD1"/>
    <w:rsid w:val="00592D74"/>
    <w:rsid w:val="005B0F71"/>
    <w:rsid w:val="005E2C44"/>
    <w:rsid w:val="00605661"/>
    <w:rsid w:val="00621188"/>
    <w:rsid w:val="006257ED"/>
    <w:rsid w:val="00651338"/>
    <w:rsid w:val="00685ACC"/>
    <w:rsid w:val="00695808"/>
    <w:rsid w:val="006B46FB"/>
    <w:rsid w:val="006B6B09"/>
    <w:rsid w:val="006C2BBB"/>
    <w:rsid w:val="006E21FB"/>
    <w:rsid w:val="00734BD1"/>
    <w:rsid w:val="00753651"/>
    <w:rsid w:val="00792342"/>
    <w:rsid w:val="007977A8"/>
    <w:rsid w:val="007B512A"/>
    <w:rsid w:val="007C2097"/>
    <w:rsid w:val="007D46CE"/>
    <w:rsid w:val="007D6A07"/>
    <w:rsid w:val="007F7259"/>
    <w:rsid w:val="008040A8"/>
    <w:rsid w:val="008279FA"/>
    <w:rsid w:val="00844713"/>
    <w:rsid w:val="008626E7"/>
    <w:rsid w:val="00870EE7"/>
    <w:rsid w:val="008A45A6"/>
    <w:rsid w:val="008F686C"/>
    <w:rsid w:val="009148DE"/>
    <w:rsid w:val="009777D9"/>
    <w:rsid w:val="00991B88"/>
    <w:rsid w:val="009A5753"/>
    <w:rsid w:val="009A579D"/>
    <w:rsid w:val="009E3297"/>
    <w:rsid w:val="009F734F"/>
    <w:rsid w:val="00A05DAA"/>
    <w:rsid w:val="00A246B6"/>
    <w:rsid w:val="00A47E70"/>
    <w:rsid w:val="00A50CF0"/>
    <w:rsid w:val="00A7671C"/>
    <w:rsid w:val="00AA2CBC"/>
    <w:rsid w:val="00AB2242"/>
    <w:rsid w:val="00AC5820"/>
    <w:rsid w:val="00AD1CD8"/>
    <w:rsid w:val="00B23272"/>
    <w:rsid w:val="00B258BB"/>
    <w:rsid w:val="00B5497D"/>
    <w:rsid w:val="00B67B97"/>
    <w:rsid w:val="00B968C8"/>
    <w:rsid w:val="00BA3EC5"/>
    <w:rsid w:val="00BA43F1"/>
    <w:rsid w:val="00BA51D9"/>
    <w:rsid w:val="00BB5DFC"/>
    <w:rsid w:val="00BD279D"/>
    <w:rsid w:val="00BD6BB8"/>
    <w:rsid w:val="00C1607B"/>
    <w:rsid w:val="00C175F1"/>
    <w:rsid w:val="00C66BA2"/>
    <w:rsid w:val="00C95985"/>
    <w:rsid w:val="00CC5026"/>
    <w:rsid w:val="00CC68D0"/>
    <w:rsid w:val="00D03F9A"/>
    <w:rsid w:val="00D06D51"/>
    <w:rsid w:val="00D24991"/>
    <w:rsid w:val="00D50255"/>
    <w:rsid w:val="00D86F8F"/>
    <w:rsid w:val="00DE34CF"/>
    <w:rsid w:val="00E13F3D"/>
    <w:rsid w:val="00E34898"/>
    <w:rsid w:val="00EB09B7"/>
    <w:rsid w:val="00EE0985"/>
    <w:rsid w:val="00EE7D7C"/>
    <w:rsid w:val="00F25D98"/>
    <w:rsid w:val="00F300FB"/>
    <w:rsid w:val="00F7118A"/>
    <w:rsid w:val="00F714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3E4BA6-29C6-47A7-8097-C672C789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074ACA"/>
    <w:rPr>
      <w:rFonts w:ascii="Arial" w:hAnsi="Arial"/>
      <w:sz w:val="18"/>
      <w:lang w:val="en-GB" w:eastAsia="en-US"/>
    </w:rPr>
  </w:style>
  <w:style w:type="character" w:customStyle="1" w:styleId="THChar">
    <w:name w:val="TH Char"/>
    <w:link w:val="TH"/>
    <w:rsid w:val="00074ACA"/>
    <w:rPr>
      <w:rFonts w:ascii="Arial" w:hAnsi="Arial"/>
      <w:b/>
      <w:lang w:val="en-GB" w:eastAsia="en-US"/>
    </w:rPr>
  </w:style>
  <w:style w:type="character" w:customStyle="1" w:styleId="TANChar">
    <w:name w:val="TAN Char"/>
    <w:link w:val="TAN"/>
    <w:rsid w:val="00074ACA"/>
    <w:rPr>
      <w:rFonts w:ascii="Arial" w:hAnsi="Arial"/>
      <w:sz w:val="18"/>
      <w:lang w:val="en-GB" w:eastAsia="en-US"/>
    </w:rPr>
  </w:style>
  <w:style w:type="paragraph" w:customStyle="1" w:styleId="af1">
    <w:name w:val="样式 页眉"/>
    <w:basedOn w:val="a4"/>
    <w:link w:val="Char"/>
    <w:rsid w:val="00274625"/>
    <w:pPr>
      <w:overflowPunct w:val="0"/>
      <w:autoSpaceDE w:val="0"/>
      <w:autoSpaceDN w:val="0"/>
      <w:adjustRightInd w:val="0"/>
      <w:textAlignment w:val="baseline"/>
    </w:pPr>
    <w:rPr>
      <w:rFonts w:eastAsia="Arial"/>
      <w:bCs/>
      <w:sz w:val="22"/>
    </w:rPr>
  </w:style>
  <w:style w:type="character" w:customStyle="1" w:styleId="Char">
    <w:name w:val="样式 页眉 Char"/>
    <w:link w:val="af1"/>
    <w:rsid w:val="00274625"/>
    <w:rPr>
      <w:rFonts w:ascii="Arial" w:eastAsia="Arial" w:hAnsi="Arial"/>
      <w:b/>
      <w:bCs/>
      <w:noProof/>
      <w:sz w:val="22"/>
      <w:lang w:val="en-GB" w:eastAsia="en-US"/>
    </w:rPr>
  </w:style>
  <w:style w:type="character" w:customStyle="1" w:styleId="CRCoverPageChar">
    <w:name w:val="CR Cover Page Char"/>
    <w:link w:val="CRCoverPage"/>
    <w:rsid w:val="00274625"/>
    <w:rPr>
      <w:rFonts w:ascii="Arial" w:hAnsi="Arial"/>
      <w:lang w:val="en-GB" w:eastAsia="en-US"/>
    </w:rPr>
  </w:style>
  <w:style w:type="character" w:customStyle="1" w:styleId="TAHCar">
    <w:name w:val="TAH Car"/>
    <w:link w:val="TAH"/>
    <w:qFormat/>
    <w:rsid w:val="00A05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E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13747-7A85-4C40-8DA7-E23907E8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1077</TotalTime>
  <Pages>2</Pages>
  <Words>587</Words>
  <Characters>3352</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2015-08-19T09:34:00Z</dcterms:created>
  <dcterms:modified xsi:type="dcterms:W3CDTF">2019-02-15T09:08:00Z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(3)Gu8c8qwfdIgnqNKA02dUEr8TJv+8vTDA5LAOk0y+bURKN7dCeZTy9Uyz7YNq/WZTi/fEbHns
wauaI21VI8zCvIYpwoKV1UrL8XLE7HgHgLCbq/iOHOqv1pmH1q5iHWjJXaWKXnFLjWViz7qD
jJPKV+blyDhAlVUfcWlz26l57JQgwIh7PJp0aQPK4RMGsxJyhXrkl4A4SPekv/DPb+gy+iOg
q9XRhSH8dCihOO3EJf</vt:lpwstr>
  </property>
  <property fmtid="{D5CDD505-2E9C-101B-9397-08002B2CF9AE}" pid="22" name="_2015_ms_pID_7253431">
    <vt:lpwstr>A63nviKyc+4yb7c+4ZhwLTGrz+iLqpZRHjcnAztal+vPbSJIWWYDmD
cn5uPpz2hifi62ZDbgiGTq7bpCiHv1Iptv+39RcXzCCIjwwSIh3WWTwLs8nR/1/18cGB7z/W
CQJb2wFSUOaq99MlnVABR1RVgKHce21+m5efKmhosBKcBhcrTAO3SKh5BZmHpDjDAZNetIQ5
xgOQVaj6ZvyN/enBJZYWoRw/eXNTkd6tvdmo</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1548302240</vt:lpwstr>
  </property>
</Properties>
</file>